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33803" w14:textId="28F1167A" w:rsidR="004E56ED" w:rsidRDefault="002B34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 w:rsidR="009214DF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sz w:val="24"/>
          <w:szCs w:val="24"/>
        </w:rPr>
        <w:tab/>
      </w:r>
      <w:r>
        <w:rPr>
          <w:b/>
          <w:iCs/>
          <w:sz w:val="24"/>
          <w:szCs w:val="18"/>
        </w:rPr>
        <w:t>R3-23</w:t>
      </w:r>
      <w:r w:rsidR="0056529A">
        <w:rPr>
          <w:rFonts w:hint="eastAsia"/>
          <w:b/>
          <w:iCs/>
          <w:sz w:val="24"/>
          <w:szCs w:val="18"/>
          <w:lang w:eastAsia="zh-CN"/>
        </w:rPr>
        <w:t>5932</w:t>
      </w:r>
    </w:p>
    <w:p w14:paraId="208887DC" w14:textId="70E0C5AA" w:rsidR="004E56ED" w:rsidRDefault="009214D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Xiamen</w:t>
      </w:r>
      <w:r w:rsidR="002B3490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2B3490">
        <w:rPr>
          <w:b/>
          <w:sz w:val="24"/>
        </w:rPr>
        <w:t xml:space="preserve">, </w:t>
      </w:r>
      <w:r>
        <w:rPr>
          <w:b/>
          <w:sz w:val="24"/>
        </w:rPr>
        <w:t>9</w:t>
      </w:r>
      <w:r w:rsidR="002B3490">
        <w:rPr>
          <w:b/>
          <w:sz w:val="24"/>
        </w:rPr>
        <w:t xml:space="preserve"> – </w:t>
      </w:r>
      <w:r>
        <w:rPr>
          <w:b/>
          <w:sz w:val="24"/>
        </w:rPr>
        <w:t>13</w:t>
      </w:r>
      <w:r w:rsidR="002B3490">
        <w:rPr>
          <w:b/>
          <w:sz w:val="24"/>
        </w:rPr>
        <w:t xml:space="preserve"> </w:t>
      </w:r>
      <w:r>
        <w:rPr>
          <w:b/>
          <w:sz w:val="24"/>
        </w:rPr>
        <w:t>Oct</w:t>
      </w:r>
      <w:r w:rsidR="002B3490">
        <w:rPr>
          <w:b/>
          <w:sz w:val="24"/>
        </w:rPr>
        <w:t>, 2023</w:t>
      </w:r>
    </w:p>
    <w:p w14:paraId="30D0C250" w14:textId="77777777" w:rsidR="004E56ED" w:rsidRDefault="004E56ED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53BB442A" w14:textId="16A8C79A" w:rsidR="004E56ED" w:rsidRDefault="002B3490" w:rsidP="00E23AF2">
      <w:pPr>
        <w:tabs>
          <w:tab w:val="left" w:pos="1985"/>
        </w:tabs>
        <w:ind w:left="1928" w:hangingChars="800" w:hanging="1928"/>
        <w:rPr>
          <w:rStyle w:val="af1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_Hlk143846735"/>
      <w:r>
        <w:rPr>
          <w:rFonts w:ascii="Arial" w:hAnsi="Arial"/>
          <w:sz w:val="24"/>
          <w:lang w:eastAsia="zh-CN"/>
        </w:rPr>
        <w:t xml:space="preserve">(TP for BLCR for 38.401) </w:t>
      </w:r>
      <w:r w:rsidR="002D132B">
        <w:rPr>
          <w:rFonts w:ascii="Arial" w:hAnsi="Arial" w:hint="eastAsia"/>
          <w:sz w:val="24"/>
          <w:lang w:eastAsia="zh-CN"/>
        </w:rPr>
        <w:t>on</w:t>
      </w:r>
      <w:r w:rsidR="002D132B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Update of MBS RRC_INACTIVE reception</w:t>
      </w:r>
      <w:bookmarkEnd w:id="0"/>
      <w:r>
        <w:rPr>
          <w:rFonts w:ascii="Arial" w:hAnsi="Arial"/>
          <w:sz w:val="24"/>
        </w:rPr>
        <w:t xml:space="preserve"> </w:t>
      </w:r>
    </w:p>
    <w:p w14:paraId="5232D593" w14:textId="58E480C9" w:rsidR="004E56ED" w:rsidRDefault="002B3490" w:rsidP="00E23AF2">
      <w:pPr>
        <w:tabs>
          <w:tab w:val="left" w:pos="1985"/>
        </w:tabs>
        <w:ind w:left="1928" w:hangingChars="800" w:hanging="1928"/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CMCC</w:t>
      </w:r>
      <w:r w:rsidR="00626D81">
        <w:rPr>
          <w:rStyle w:val="af1"/>
        </w:rPr>
        <w:t>, Nokia, Nokia Shanghai Bell</w:t>
      </w:r>
      <w:bookmarkStart w:id="1" w:name="_GoBack"/>
      <w:bookmarkEnd w:id="1"/>
    </w:p>
    <w:p w14:paraId="03384BD6" w14:textId="77777777" w:rsidR="004E56ED" w:rsidRDefault="002B3490" w:rsidP="00E23AF2">
      <w:pPr>
        <w:tabs>
          <w:tab w:val="left" w:pos="1985"/>
        </w:tabs>
        <w:ind w:left="1928" w:hangingChars="800" w:hanging="1928"/>
        <w:rPr>
          <w:rStyle w:val="af1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</w:t>
      </w:r>
      <w:r>
        <w:rPr>
          <w:rFonts w:ascii="Arial" w:hAnsi="Arial" w:hint="eastAsia"/>
          <w:sz w:val="24"/>
          <w:lang w:eastAsia="zh-CN"/>
        </w:rPr>
        <w:t>3</w:t>
      </w:r>
    </w:p>
    <w:p w14:paraId="21C205A5" w14:textId="21C5C8A2" w:rsidR="004E56ED" w:rsidRDefault="002B3490" w:rsidP="00E23AF2">
      <w:pPr>
        <w:spacing w:after="120"/>
        <w:ind w:left="1920" w:hangingChars="800" w:hanging="1920"/>
        <w:rPr>
          <w:rFonts w:ascii="Arial" w:eastAsia="等线" w:hAnsi="Arial" w:cs="Arial"/>
          <w:b/>
          <w:bCs/>
          <w:lang w:eastAsia="ja-JP"/>
        </w:rPr>
      </w:pPr>
      <w:r>
        <w:rPr>
          <w:rFonts w:ascii="Arial" w:eastAsia="等线" w:hAnsi="Arial" w:cs="Arial"/>
          <w:b/>
          <w:bCs/>
          <w:sz w:val="24"/>
          <w:szCs w:val="24"/>
          <w:lang w:val="fr-FR"/>
        </w:rPr>
        <w:t>Document for:</w:t>
      </w:r>
      <w:r>
        <w:rPr>
          <w:rFonts w:ascii="Arial" w:eastAsia="等线" w:hAnsi="Arial" w:cs="Arial"/>
          <w:b/>
          <w:bCs/>
          <w:lang w:val="fr-FR"/>
        </w:rPr>
        <w:tab/>
      </w:r>
      <w:r w:rsidR="00A352D1">
        <w:rPr>
          <w:rFonts w:ascii="Arial" w:eastAsia="等线" w:hAnsi="Arial" w:cs="Arial"/>
          <w:sz w:val="24"/>
          <w:szCs w:val="24"/>
          <w:lang w:val="fr-FR"/>
        </w:rPr>
        <w:t>O</w:t>
      </w:r>
      <w:r w:rsidR="00A352D1">
        <w:rPr>
          <w:rFonts w:ascii="Arial" w:eastAsia="等线" w:hAnsi="Arial" w:cs="Arial" w:hint="eastAsia"/>
          <w:sz w:val="24"/>
          <w:szCs w:val="24"/>
          <w:lang w:val="fr-FR" w:eastAsia="zh-CN"/>
        </w:rPr>
        <w:t>ther</w:t>
      </w:r>
    </w:p>
    <w:p w14:paraId="2B5F4790" w14:textId="77777777" w:rsidR="004E56ED" w:rsidRDefault="002B3490">
      <w:pPr>
        <w:pStyle w:val="1"/>
        <w:rPr>
          <w:lang w:eastAsia="zh-CN"/>
        </w:rPr>
      </w:pPr>
      <w:r>
        <w:rPr>
          <w:lang w:eastAsia="zh-CN"/>
        </w:rPr>
        <w:t>1. Introduction</w:t>
      </w:r>
    </w:p>
    <w:p w14:paraId="014927C6" w14:textId="327A6B39" w:rsidR="004E56ED" w:rsidRDefault="002B3490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contribution provide</w:t>
      </w:r>
      <w:r w:rsidR="00B42380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TP for MBS 38.401 BLCR. </w:t>
      </w:r>
    </w:p>
    <w:p w14:paraId="6E877CD7" w14:textId="77777777" w:rsidR="004E56ED" w:rsidRDefault="002B3490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 xml:space="preserve">Text Proposal </w:t>
      </w:r>
    </w:p>
    <w:p w14:paraId="033E2DF0" w14:textId="77777777" w:rsidR="004E56ED" w:rsidRDefault="004E56ED">
      <w:pPr>
        <w:pStyle w:val="CRCoverPage"/>
        <w:spacing w:after="0"/>
        <w:rPr>
          <w:sz w:val="21"/>
          <w:szCs w:val="21"/>
          <w:lang w:eastAsia="zh-CN"/>
        </w:rPr>
      </w:pPr>
    </w:p>
    <w:p w14:paraId="037506E4" w14:textId="77777777" w:rsidR="004E56ED" w:rsidRDefault="002B3490">
      <w:pPr>
        <w:pStyle w:val="CRCoverPage"/>
        <w:spacing w:after="0"/>
        <w:jc w:val="center"/>
        <w:rPr>
          <w:rFonts w:ascii="Times New Roman" w:hAnsi="Times New Roman"/>
          <w:bCs/>
          <w:iCs/>
          <w:color w:val="FF0000"/>
          <w:szCs w:val="13"/>
          <w:lang w:eastAsia="zh-CN"/>
        </w:rPr>
      </w:pPr>
      <w:r>
        <w:rPr>
          <w:rFonts w:ascii="Times New Roman" w:hAnsi="Times New Roman"/>
          <w:bCs/>
          <w:iCs/>
          <w:color w:val="FF0000"/>
          <w:szCs w:val="13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3B95FCDF" w14:textId="77777777" w:rsidR="004E56ED" w:rsidRDefault="004E56ED">
      <w:pPr>
        <w:pStyle w:val="CRCoverPage"/>
        <w:spacing w:after="0"/>
        <w:jc w:val="center"/>
        <w:rPr>
          <w:rFonts w:ascii="Times New Roman" w:hAnsi="Times New Roman"/>
          <w:bCs/>
          <w:iCs/>
          <w:color w:val="FF0000"/>
          <w:szCs w:val="13"/>
          <w:lang w:eastAsia="zh-CN"/>
        </w:rPr>
      </w:pPr>
    </w:p>
    <w:p w14:paraId="10B8DA19" w14:textId="77777777" w:rsidR="009214DF" w:rsidRDefault="009214DF" w:rsidP="009214DF">
      <w:pPr>
        <w:pStyle w:val="3"/>
        <w:rPr>
          <w:ins w:id="2" w:author="Author"/>
        </w:rPr>
      </w:pPr>
      <w:bookmarkStart w:id="3" w:name="_Hlk143844714"/>
      <w:ins w:id="4" w:author="Author">
        <w:r>
          <w:t>7.7</w:t>
        </w:r>
        <w:proofErr w:type="gramStart"/>
        <w:r>
          <w:t>.y</w:t>
        </w:r>
        <w:proofErr w:type="gramEnd"/>
        <w:r>
          <w:tab/>
          <w:t>Support of Multicast reception for UEs in RRC_INACTIVE</w:t>
        </w:r>
      </w:ins>
    </w:p>
    <w:p w14:paraId="1E93B6C5" w14:textId="727C1D32" w:rsidR="009214DF" w:rsidRDefault="009214DF" w:rsidP="009214DF">
      <w:pPr>
        <w:rPr>
          <w:ins w:id="5" w:author="Author"/>
          <w:lang w:eastAsia="zh-CN"/>
        </w:rPr>
      </w:pPr>
      <w:ins w:id="6" w:author="Author">
        <w:r>
          <w:rPr>
            <w:lang w:eastAsia="zh-CN"/>
          </w:rPr>
          <w:t>F1AP support</w:t>
        </w:r>
        <w:r>
          <w:rPr>
            <w:lang w:eastAsia="zh-CN"/>
          </w:rPr>
          <w:t>s</w:t>
        </w:r>
      </w:ins>
      <w:ins w:id="7" w:author="CMCC" w:date="2023-10-13T00:36:00Z">
        <w:r w:rsidR="00B51DCB">
          <w:rPr>
            <w:lang w:eastAsia="zh-CN"/>
          </w:rPr>
          <w:t xml:space="preserve"> to</w:t>
        </w:r>
      </w:ins>
      <w:ins w:id="8" w:author="Author">
        <w:r>
          <w:rPr>
            <w:lang w:eastAsia="zh-CN"/>
          </w:rPr>
          <w:t xml:space="preserve"> enabl</w:t>
        </w:r>
      </w:ins>
      <w:ins w:id="9" w:author="CMCC" w:date="2023-10-13T00:36:00Z">
        <w:r w:rsidR="00B51DCB">
          <w:rPr>
            <w:lang w:eastAsia="zh-CN"/>
          </w:rPr>
          <w:t>e</w:t>
        </w:r>
      </w:ins>
      <w:ins w:id="10" w:author="Author">
        <w:del w:id="11" w:author="CMCC" w:date="2023-10-13T00:36:00Z">
          <w:r w:rsidDel="00B51DCB">
            <w:rPr>
              <w:lang w:eastAsia="zh-CN"/>
            </w:rPr>
            <w:delText>ing</w:delText>
          </w:r>
        </w:del>
        <w:r>
          <w:rPr>
            <w:lang w:eastAsia="zh-CN"/>
          </w:rPr>
          <w:t xml:space="preserve"> </w:t>
        </w:r>
      </w:ins>
      <w:ins w:id="12" w:author="CMCC" w:date="2023-10-13T00:33:00Z">
        <w:r w:rsidR="00B51DCB">
          <w:rPr>
            <w:lang w:eastAsia="zh-CN"/>
          </w:rPr>
          <w:t>and disab</w:t>
        </w:r>
      </w:ins>
      <w:ins w:id="13" w:author="CMCC" w:date="2023-10-13T00:36:00Z">
        <w:r w:rsidR="00B51DCB">
          <w:rPr>
            <w:lang w:eastAsia="zh-CN"/>
          </w:rPr>
          <w:t>le</w:t>
        </w:r>
      </w:ins>
      <w:ins w:id="14" w:author="CMCC" w:date="2023-10-13T00:33:00Z">
        <w:r w:rsidR="00B51DCB">
          <w:rPr>
            <w:lang w:eastAsia="zh-CN"/>
          </w:rPr>
          <w:t xml:space="preserve"> </w:t>
        </w:r>
      </w:ins>
      <w:ins w:id="15" w:author="Author">
        <w:del w:id="16" w:author="CMCC" w:date="2023-10-13T00:36:00Z">
          <w:r w:rsidDel="00B51DCB">
            <w:rPr>
              <w:lang w:eastAsia="zh-CN"/>
            </w:rPr>
            <w:delText xml:space="preserve">of </w:delText>
          </w:r>
        </w:del>
        <w:r>
          <w:rPr>
            <w:lang w:eastAsia="zh-CN"/>
          </w:rPr>
          <w:t>multicast reception for UEs in RRC_INACTIVE</w:t>
        </w:r>
      </w:ins>
      <w:ins w:id="17" w:author="CMCC" w:date="2023-10-13T00:37:00Z">
        <w:r w:rsidR="00B51DCB">
          <w:rPr>
            <w:lang w:eastAsia="zh-CN"/>
          </w:rPr>
          <w:t xml:space="preserve"> </w:t>
        </w:r>
      </w:ins>
      <w:ins w:id="18" w:author="CMCC" w:date="2023-10-13T14:54:00Z">
        <w:r w:rsidR="007E3CD2">
          <w:rPr>
            <w:rFonts w:hint="eastAsia"/>
            <w:lang w:eastAsia="zh-CN"/>
          </w:rPr>
          <w:t>sta</w:t>
        </w:r>
        <w:r w:rsidR="007E3CD2">
          <w:rPr>
            <w:lang w:eastAsia="zh-CN"/>
          </w:rPr>
          <w:t xml:space="preserve">te </w:t>
        </w:r>
      </w:ins>
      <w:ins w:id="19" w:author="CMCC" w:date="2023-10-13T00:37:00Z">
        <w:r w:rsidR="00B51DCB">
          <w:rPr>
            <w:lang w:eastAsia="zh-CN"/>
          </w:rPr>
          <w:t>for specific multicast session on cell level</w:t>
        </w:r>
      </w:ins>
      <w:ins w:id="20" w:author="Author">
        <w:r>
          <w:rPr>
            <w:lang w:eastAsia="zh-CN"/>
          </w:rPr>
          <w:t>.</w:t>
        </w:r>
      </w:ins>
    </w:p>
    <w:p w14:paraId="23D75432" w14:textId="5CAF69BB" w:rsidR="009214DF" w:rsidRDefault="009214DF" w:rsidP="009214DF">
      <w:pPr>
        <w:rPr>
          <w:ins w:id="21" w:author="Author"/>
          <w:lang w:eastAsia="zh-CN"/>
        </w:rPr>
      </w:pPr>
      <w:ins w:id="22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</w:p>
    <w:p w14:paraId="16C5D796" w14:textId="277978A1" w:rsidR="009214DF" w:rsidRPr="00B714F3" w:rsidDel="009214DF" w:rsidRDefault="009214DF" w:rsidP="009214DF">
      <w:pPr>
        <w:pStyle w:val="EditorsNote"/>
        <w:rPr>
          <w:ins w:id="23" w:author="Author"/>
          <w:del w:id="24" w:author="CMCC" w:date="2023-10-13T00:32:00Z"/>
        </w:rPr>
      </w:pPr>
      <w:ins w:id="25" w:author="Author">
        <w:del w:id="26" w:author="CMCC" w:date="2023-10-13T00:32:00Z">
          <w:r w:rsidRPr="00B714F3" w:rsidDel="009214DF">
            <w:delText>Editor’s Note:</w:delText>
          </w:r>
          <w:r w:rsidRPr="00B714F3" w:rsidDel="009214DF">
            <w:tab/>
            <w:delText>FFS whether additional assistance information is sent by gNB-DU to gNB-CU to help gNB-CU's decision making.</w:delText>
          </w:r>
        </w:del>
      </w:ins>
    </w:p>
    <w:p w14:paraId="6412008E" w14:textId="77777777" w:rsidR="00B42380" w:rsidRPr="009214DF" w:rsidRDefault="00B42380">
      <w:pPr>
        <w:rPr>
          <w:lang w:eastAsia="zh-CN"/>
        </w:rPr>
      </w:pPr>
    </w:p>
    <w:bookmarkEnd w:id="3"/>
    <w:p w14:paraId="18C799F5" w14:textId="77777777" w:rsidR="004E56ED" w:rsidRDefault="002B3490">
      <w:pPr>
        <w:jc w:val="center"/>
        <w:rPr>
          <w:iCs/>
        </w:rPr>
      </w:pPr>
      <w:r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Changes</w:t>
      </w:r>
      <w:r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sectPr w:rsidR="004E56E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EE570" w14:textId="77777777" w:rsidR="001814EF" w:rsidRDefault="001814EF">
      <w:pPr>
        <w:spacing w:after="0"/>
      </w:pPr>
      <w:r>
        <w:separator/>
      </w:r>
    </w:p>
  </w:endnote>
  <w:endnote w:type="continuationSeparator" w:id="0">
    <w:p w14:paraId="5AB58E86" w14:textId="77777777" w:rsidR="001814EF" w:rsidRDefault="001814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C515A" w14:textId="77777777" w:rsidR="001814EF" w:rsidRDefault="001814EF">
      <w:pPr>
        <w:spacing w:after="0"/>
      </w:pPr>
      <w:r>
        <w:separator/>
      </w:r>
    </w:p>
  </w:footnote>
  <w:footnote w:type="continuationSeparator" w:id="0">
    <w:p w14:paraId="3E2BE4BF" w14:textId="77777777" w:rsidR="001814EF" w:rsidRDefault="001814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3789B" w14:textId="77777777" w:rsidR="004E56ED" w:rsidRDefault="002B349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F67"/>
    <w:rsid w:val="00022E4A"/>
    <w:rsid w:val="00075654"/>
    <w:rsid w:val="00085C7B"/>
    <w:rsid w:val="00091D87"/>
    <w:rsid w:val="000A6394"/>
    <w:rsid w:val="000A6FF2"/>
    <w:rsid w:val="000B7FED"/>
    <w:rsid w:val="000C038A"/>
    <w:rsid w:val="000C6598"/>
    <w:rsid w:val="000D44B3"/>
    <w:rsid w:val="000E5D63"/>
    <w:rsid w:val="00145D43"/>
    <w:rsid w:val="001814EF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16F2C"/>
    <w:rsid w:val="0025278C"/>
    <w:rsid w:val="002567B6"/>
    <w:rsid w:val="0026004D"/>
    <w:rsid w:val="002640DD"/>
    <w:rsid w:val="00274607"/>
    <w:rsid w:val="00275D12"/>
    <w:rsid w:val="00284FEB"/>
    <w:rsid w:val="002860C4"/>
    <w:rsid w:val="002B3490"/>
    <w:rsid w:val="002B5741"/>
    <w:rsid w:val="002C5320"/>
    <w:rsid w:val="002D132B"/>
    <w:rsid w:val="002D3778"/>
    <w:rsid w:val="002E472E"/>
    <w:rsid w:val="00302393"/>
    <w:rsid w:val="00305409"/>
    <w:rsid w:val="00323B60"/>
    <w:rsid w:val="003355B9"/>
    <w:rsid w:val="003377FA"/>
    <w:rsid w:val="0034447C"/>
    <w:rsid w:val="003546EF"/>
    <w:rsid w:val="003609EF"/>
    <w:rsid w:val="0036231A"/>
    <w:rsid w:val="00364C46"/>
    <w:rsid w:val="00374DD4"/>
    <w:rsid w:val="00391872"/>
    <w:rsid w:val="00392448"/>
    <w:rsid w:val="00396DF6"/>
    <w:rsid w:val="003E1A36"/>
    <w:rsid w:val="003F3BD4"/>
    <w:rsid w:val="00400419"/>
    <w:rsid w:val="00402637"/>
    <w:rsid w:val="00410371"/>
    <w:rsid w:val="004242F1"/>
    <w:rsid w:val="004278BB"/>
    <w:rsid w:val="00461AB8"/>
    <w:rsid w:val="004714D6"/>
    <w:rsid w:val="00494A7B"/>
    <w:rsid w:val="00496330"/>
    <w:rsid w:val="004B75B7"/>
    <w:rsid w:val="004D5835"/>
    <w:rsid w:val="004E56ED"/>
    <w:rsid w:val="005141D9"/>
    <w:rsid w:val="0051580D"/>
    <w:rsid w:val="00522360"/>
    <w:rsid w:val="00547111"/>
    <w:rsid w:val="0056529A"/>
    <w:rsid w:val="00565888"/>
    <w:rsid w:val="0059089C"/>
    <w:rsid w:val="005912F5"/>
    <w:rsid w:val="00592D74"/>
    <w:rsid w:val="005960B1"/>
    <w:rsid w:val="005C1CFF"/>
    <w:rsid w:val="005D0433"/>
    <w:rsid w:val="005E2C44"/>
    <w:rsid w:val="005F6014"/>
    <w:rsid w:val="00605005"/>
    <w:rsid w:val="006168A9"/>
    <w:rsid w:val="00621188"/>
    <w:rsid w:val="006257ED"/>
    <w:rsid w:val="00626D81"/>
    <w:rsid w:val="00632372"/>
    <w:rsid w:val="00652FDE"/>
    <w:rsid w:val="00653DE4"/>
    <w:rsid w:val="00663F31"/>
    <w:rsid w:val="0066561D"/>
    <w:rsid w:val="00665C47"/>
    <w:rsid w:val="0068029C"/>
    <w:rsid w:val="006879E1"/>
    <w:rsid w:val="00695808"/>
    <w:rsid w:val="006B46FB"/>
    <w:rsid w:val="006B4C2E"/>
    <w:rsid w:val="006C6A4C"/>
    <w:rsid w:val="006E21FB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3CD2"/>
    <w:rsid w:val="007E7DC8"/>
    <w:rsid w:val="007F7259"/>
    <w:rsid w:val="00800E37"/>
    <w:rsid w:val="008040A8"/>
    <w:rsid w:val="00805509"/>
    <w:rsid w:val="00813365"/>
    <w:rsid w:val="008279FA"/>
    <w:rsid w:val="008626E7"/>
    <w:rsid w:val="00867278"/>
    <w:rsid w:val="00870EE7"/>
    <w:rsid w:val="008863B9"/>
    <w:rsid w:val="0089729B"/>
    <w:rsid w:val="008A45A6"/>
    <w:rsid w:val="008B7258"/>
    <w:rsid w:val="008D3CCC"/>
    <w:rsid w:val="008D6A98"/>
    <w:rsid w:val="008D769F"/>
    <w:rsid w:val="008F3789"/>
    <w:rsid w:val="008F686C"/>
    <w:rsid w:val="009055C0"/>
    <w:rsid w:val="009148DE"/>
    <w:rsid w:val="009214DF"/>
    <w:rsid w:val="0092332D"/>
    <w:rsid w:val="00936DC5"/>
    <w:rsid w:val="00941E30"/>
    <w:rsid w:val="0096748A"/>
    <w:rsid w:val="00973648"/>
    <w:rsid w:val="009777D9"/>
    <w:rsid w:val="00984E24"/>
    <w:rsid w:val="00991B88"/>
    <w:rsid w:val="009A5753"/>
    <w:rsid w:val="009A579D"/>
    <w:rsid w:val="009D0040"/>
    <w:rsid w:val="009E0719"/>
    <w:rsid w:val="009E3297"/>
    <w:rsid w:val="009E741F"/>
    <w:rsid w:val="009F6CD9"/>
    <w:rsid w:val="009F734F"/>
    <w:rsid w:val="00A246B6"/>
    <w:rsid w:val="00A352D1"/>
    <w:rsid w:val="00A40297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E0DD8"/>
    <w:rsid w:val="00AF4EC4"/>
    <w:rsid w:val="00B07803"/>
    <w:rsid w:val="00B258BB"/>
    <w:rsid w:val="00B42380"/>
    <w:rsid w:val="00B51DCB"/>
    <w:rsid w:val="00B5306F"/>
    <w:rsid w:val="00B570EC"/>
    <w:rsid w:val="00B67B97"/>
    <w:rsid w:val="00B91F68"/>
    <w:rsid w:val="00B94731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5574"/>
    <w:rsid w:val="00C11309"/>
    <w:rsid w:val="00C4034A"/>
    <w:rsid w:val="00C46034"/>
    <w:rsid w:val="00C570F4"/>
    <w:rsid w:val="00C66BA2"/>
    <w:rsid w:val="00C81EB8"/>
    <w:rsid w:val="00C870F6"/>
    <w:rsid w:val="00C95985"/>
    <w:rsid w:val="00CC5026"/>
    <w:rsid w:val="00CC68D0"/>
    <w:rsid w:val="00CD3727"/>
    <w:rsid w:val="00CE6CFB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04BE"/>
    <w:rsid w:val="00DE2AA4"/>
    <w:rsid w:val="00DE34CF"/>
    <w:rsid w:val="00E13F3D"/>
    <w:rsid w:val="00E21D8A"/>
    <w:rsid w:val="00E23AF2"/>
    <w:rsid w:val="00E34898"/>
    <w:rsid w:val="00E35A6F"/>
    <w:rsid w:val="00E649CC"/>
    <w:rsid w:val="00E70626"/>
    <w:rsid w:val="00EA2176"/>
    <w:rsid w:val="00EA7AC3"/>
    <w:rsid w:val="00EB09B7"/>
    <w:rsid w:val="00EE14E5"/>
    <w:rsid w:val="00EE7D7C"/>
    <w:rsid w:val="00F25D98"/>
    <w:rsid w:val="00F300FB"/>
    <w:rsid w:val="00F40363"/>
    <w:rsid w:val="00F53B9F"/>
    <w:rsid w:val="00FB0A0B"/>
    <w:rsid w:val="00FB6386"/>
    <w:rsid w:val="00FC3BAD"/>
    <w:rsid w:val="00FD588B"/>
    <w:rsid w:val="0C58239B"/>
    <w:rsid w:val="1DE36828"/>
    <w:rsid w:val="1E1355AC"/>
    <w:rsid w:val="324E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0D4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Char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b">
    <w:name w:val="footnote reference"/>
    <w:semiHidden/>
    <w:qFormat/>
    <w:rPr>
      <w:b/>
      <w:position w:val="6"/>
      <w:sz w:val="16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d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e">
    <w:name w:val="List"/>
    <w:basedOn w:val="a"/>
    <w:qFormat/>
    <w:pPr>
      <w:ind w:left="568" w:hanging="284"/>
    </w:pPr>
  </w:style>
  <w:style w:type="paragraph" w:styleId="21">
    <w:name w:val="List 2"/>
    <w:basedOn w:val="ae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">
    <w:name w:val="List Bullet"/>
    <w:basedOn w:val="ae"/>
    <w:qFormat/>
  </w:style>
  <w:style w:type="paragraph" w:styleId="22">
    <w:name w:val="List Bullet 2"/>
    <w:basedOn w:val="af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0">
    <w:name w:val="List Number"/>
    <w:basedOn w:val="ae"/>
    <w:qFormat/>
  </w:style>
  <w:style w:type="paragraph" w:styleId="23">
    <w:name w:val="List Number 2"/>
    <w:basedOn w:val="af0"/>
    <w:pPr>
      <w:ind w:left="851"/>
    </w:p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qFormat/>
    <w:pPr>
      <w:ind w:left="1134" w:hanging="1134"/>
    </w:pPr>
  </w:style>
  <w:style w:type="paragraph" w:styleId="42">
    <w:name w:val="toc 4"/>
    <w:basedOn w:val="32"/>
    <w:next w:val="a"/>
    <w:semiHidden/>
    <w:qFormat/>
    <w:pPr>
      <w:ind w:left="1418" w:hanging="1418"/>
    </w:pPr>
  </w:style>
  <w:style w:type="paragraph" w:styleId="52">
    <w:name w:val="toc 5"/>
    <w:basedOn w:val="42"/>
    <w:next w:val="a"/>
    <w:semiHidden/>
    <w:qFormat/>
    <w:pPr>
      <w:ind w:left="1701" w:hanging="1701"/>
    </w:pPr>
  </w:style>
  <w:style w:type="paragraph" w:styleId="60">
    <w:name w:val="toc 6"/>
    <w:basedOn w:val="52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e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af1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har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2">
    <w:name w:val="Revision"/>
    <w:hidden/>
    <w:uiPriority w:val="99"/>
    <w:semiHidden/>
    <w:rsid w:val="00B4238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9214DF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Char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b">
    <w:name w:val="footnote reference"/>
    <w:semiHidden/>
    <w:qFormat/>
    <w:rPr>
      <w:b/>
      <w:position w:val="6"/>
      <w:sz w:val="16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d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e">
    <w:name w:val="List"/>
    <w:basedOn w:val="a"/>
    <w:qFormat/>
    <w:pPr>
      <w:ind w:left="568" w:hanging="284"/>
    </w:pPr>
  </w:style>
  <w:style w:type="paragraph" w:styleId="21">
    <w:name w:val="List 2"/>
    <w:basedOn w:val="ae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">
    <w:name w:val="List Bullet"/>
    <w:basedOn w:val="ae"/>
    <w:qFormat/>
  </w:style>
  <w:style w:type="paragraph" w:styleId="22">
    <w:name w:val="List Bullet 2"/>
    <w:basedOn w:val="af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0">
    <w:name w:val="List Number"/>
    <w:basedOn w:val="ae"/>
    <w:qFormat/>
  </w:style>
  <w:style w:type="paragraph" w:styleId="23">
    <w:name w:val="List Number 2"/>
    <w:basedOn w:val="af0"/>
    <w:pPr>
      <w:ind w:left="851"/>
    </w:p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next w:val="a"/>
    <w:semiHidden/>
    <w:qFormat/>
    <w:pPr>
      <w:ind w:left="1134" w:hanging="1134"/>
    </w:pPr>
  </w:style>
  <w:style w:type="paragraph" w:styleId="42">
    <w:name w:val="toc 4"/>
    <w:basedOn w:val="32"/>
    <w:next w:val="a"/>
    <w:semiHidden/>
    <w:qFormat/>
    <w:pPr>
      <w:ind w:left="1418" w:hanging="1418"/>
    </w:pPr>
  </w:style>
  <w:style w:type="paragraph" w:styleId="52">
    <w:name w:val="toc 5"/>
    <w:basedOn w:val="42"/>
    <w:next w:val="a"/>
    <w:semiHidden/>
    <w:qFormat/>
    <w:pPr>
      <w:ind w:left="1701" w:hanging="1701"/>
    </w:pPr>
  </w:style>
  <w:style w:type="paragraph" w:styleId="60">
    <w:name w:val="toc 6"/>
    <w:basedOn w:val="52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e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af1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har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2">
    <w:name w:val="Revision"/>
    <w:hidden/>
    <w:uiPriority w:val="99"/>
    <w:semiHidden/>
    <w:rsid w:val="00B4238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9214D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4E38E-731A-4975-BC98-03D771341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CATT</cp:lastModifiedBy>
  <cp:revision>2</cp:revision>
  <dcterms:created xsi:type="dcterms:W3CDTF">2023-10-13T08:18:00Z</dcterms:created>
  <dcterms:modified xsi:type="dcterms:W3CDTF">2023-10-13T08:18:00Z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1033-11.2.0.11537</vt:lpwstr>
  </property>
  <property fmtid="{D5CDD505-2E9C-101B-9397-08002B2CF9AE}" pid="6" name="ICV">
    <vt:lpwstr>B39AFA1F47B3473A9FD23A3FDE97FAF1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1692599359</vt:lpwstr>
  </property>
</Properties>
</file>